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4F5DC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Devaki Chandramouli" w:date="2022-02-17T21:10:00Z">
        <w:r w:rsidR="009B112D">
          <w:rPr>
            <w:rFonts w:ascii="Arial" w:hAnsi="Arial" w:cs="Arial"/>
            <w:b/>
          </w:rPr>
          <w:t>, Nokia, Nokia Shanghai Bell</w:t>
        </w:r>
      </w:ins>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ListParagraph"/>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7EFAC271"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Heading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4125AA1E" w:rsidR="00141E2C" w:rsidRPr="005A2371" w:rsidRDefault="00141E2C" w:rsidP="00141E2C">
      <w:pPr>
        <w:pStyle w:val="Heading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6T16:56:00Z">
        <w:r w:rsidR="00C44BF8">
          <w:t>Adapting</w:t>
        </w:r>
      </w:ins>
      <w:ins w:id="18" w:author="Samsung" w:date="2022-01-20T14:54:00Z">
        <w:r w:rsidR="000956DD">
          <w:t xml:space="preserve"> downstream scheduling </w:t>
        </w:r>
      </w:ins>
      <w:ins w:id="19" w:author="Samsung" w:date="2022-01-26T16:58:00Z">
        <w:r w:rsidR="00186EDA">
          <w:t xml:space="preserve">based on RAN feedback </w:t>
        </w:r>
      </w:ins>
      <w:ins w:id="20" w:author="Samsung" w:date="2022-01-26T16:57:00Z">
        <w:r w:rsidR="00186EDA" w:rsidRPr="00186EDA">
          <w:t>for low latency communication</w:t>
        </w:r>
      </w:ins>
    </w:p>
    <w:p w14:paraId="01DA9F52" w14:textId="77777777" w:rsidR="00141E2C" w:rsidRPr="005A2371" w:rsidRDefault="00141E2C" w:rsidP="00141E2C">
      <w:pPr>
        <w:pStyle w:val="Heading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52CA98E6" w14:textId="77777777" w:rsidR="00DA3ADD" w:rsidRDefault="003F7C49" w:rsidP="00E466AE">
      <w:pPr>
        <w:rPr>
          <w:ins w:id="25" w:author="Samsung" w:date="2022-01-27T16:16:00Z"/>
        </w:rPr>
      </w:pPr>
      <w:ins w:id="26" w:author="Samsung" w:date="2022-01-20T13:48:00Z">
        <w:r>
          <w:t>This key issue is targeting</w:t>
        </w:r>
      </w:ins>
      <w:ins w:id="27" w:author="Samsung" w:date="2022-01-20T14:37:00Z">
        <w:r w:rsidR="005914EC">
          <w:t xml:space="preserve"> </w:t>
        </w:r>
        <w:r w:rsidR="005914EC" w:rsidRPr="005914EC">
          <w:t xml:space="preserve">how </w:t>
        </w:r>
      </w:ins>
      <w:ins w:id="28" w:author="Samsung" w:date="2022-01-20T14:52:00Z">
        <w:r w:rsidR="000956DD">
          <w:t xml:space="preserve">for </w:t>
        </w:r>
        <w:r w:rsidR="000956DD" w:rsidRPr="000956DD">
          <w:t>applications to adapt downstream scheduling in order for 5GS to meet really low latency (e.g. 2msecs) requirement</w:t>
        </w:r>
      </w:ins>
      <w:ins w:id="29" w:author="Samsung" w:date="2022-01-20T14:54:00Z">
        <w:r w:rsidR="000956DD">
          <w:t xml:space="preserve">. </w:t>
        </w:r>
      </w:ins>
    </w:p>
    <w:p w14:paraId="53618547" w14:textId="77777777" w:rsidR="00DA3ADD" w:rsidRDefault="00DA3ADD" w:rsidP="00E466AE">
      <w:pPr>
        <w:rPr>
          <w:ins w:id="30" w:author="Samsung" w:date="2022-01-27T16:16:00Z"/>
        </w:rPr>
      </w:pPr>
      <w:ins w:id="31" w:author="Samsung" w:date="2022-01-27T16:16:00Z">
        <w:r>
          <w:t>For this key issue, the following areas should be studied:</w:t>
        </w:r>
      </w:ins>
    </w:p>
    <w:p w14:paraId="1213345D" w14:textId="19F695DC" w:rsidR="00A6796F" w:rsidRDefault="00A6796F" w:rsidP="00A6796F">
      <w:pPr>
        <w:numPr>
          <w:ilvl w:val="0"/>
          <w:numId w:val="47"/>
        </w:numPr>
        <w:rPr>
          <w:ins w:id="32" w:author="Samsung1" w:date="2022-02-14T11:05:00Z"/>
        </w:rPr>
      </w:pPr>
      <w:ins w:id="33" w:author="Samsung1" w:date="2022-02-14T11:05:00Z">
        <w:r>
          <w:t>Need for application transmission schedule adaptation and the ability to meet extremely low PDB for a QoS Flow from the 5GS perspective for periodic traffic streams:</w:t>
        </w:r>
      </w:ins>
    </w:p>
    <w:p w14:paraId="6C66BE52" w14:textId="2043DEC0" w:rsidR="005029C2" w:rsidRDefault="005029C2">
      <w:pPr>
        <w:numPr>
          <w:ilvl w:val="0"/>
          <w:numId w:val="49"/>
        </w:numPr>
        <w:ind w:left="1134" w:hanging="425"/>
        <w:rPr>
          <w:ins w:id="34" w:author="Samsung2" w:date="2022-02-15T15:53:00Z"/>
        </w:rPr>
        <w:pPrChange w:id="35" w:author="Samsung2" w:date="2022-02-15T15:53:00Z">
          <w:pPr>
            <w:numPr>
              <w:numId w:val="47"/>
            </w:numPr>
            <w:ind w:left="760" w:hanging="360"/>
          </w:pPr>
        </w:pPrChange>
      </w:pPr>
      <w:ins w:id="36" w:author="Samsung2" w:date="2022-02-15T15:53:00Z">
        <w:r w:rsidRPr="005029C2">
          <w:t>When there is burst collision at the radio interface due to identical burst arrival times of multiple TSC flows</w:t>
        </w:r>
      </w:ins>
      <w:ins w:id="37" w:author="Samsung3" w:date="2022-02-17T15:25:00Z">
        <w:r w:rsidR="00D36F17">
          <w:t xml:space="preserve"> (other than TSN)</w:t>
        </w:r>
      </w:ins>
    </w:p>
    <w:p w14:paraId="05CC80AC" w14:textId="0EADE23C" w:rsidR="00A6796F" w:rsidRDefault="00A6796F">
      <w:pPr>
        <w:numPr>
          <w:ilvl w:val="0"/>
          <w:numId w:val="49"/>
        </w:numPr>
        <w:ind w:left="1134" w:hanging="425"/>
        <w:rPr>
          <w:ins w:id="38" w:author="Samsung1" w:date="2022-02-14T11:05:00Z"/>
        </w:rPr>
        <w:pPrChange w:id="39" w:author="Samsung1" w:date="2022-02-14T11:06:00Z">
          <w:pPr>
            <w:numPr>
              <w:numId w:val="47"/>
            </w:numPr>
            <w:ind w:left="760" w:hanging="360"/>
          </w:pPr>
        </w:pPrChange>
      </w:pPr>
      <w:ins w:id="40" w:author="Samsung1" w:date="2022-02-14T11:05:00Z">
        <w:r>
          <w:t xml:space="preserve">When </w:t>
        </w:r>
      </w:ins>
      <w:ins w:id="41" w:author="SHY2" w:date="2022-02-18T09:53:00Z">
        <w:r w:rsidR="006A135C">
          <w:t>RAN scheduling (</w:t>
        </w:r>
      </w:ins>
      <w:ins w:id="42" w:author="SHY2" w:date="2022-02-18T09:54:00Z">
        <w:r w:rsidR="006A135C">
          <w:t xml:space="preserve">e.g. </w:t>
        </w:r>
      </w:ins>
      <w:ins w:id="43" w:author="Samsung1" w:date="2022-02-14T11:05:00Z">
        <w:r>
          <w:t>TDD pattern</w:t>
        </w:r>
      </w:ins>
      <w:ins w:id="44" w:author="SHY2" w:date="2022-02-18T09:54:00Z">
        <w:r w:rsidR="006A135C">
          <w:t>)</w:t>
        </w:r>
      </w:ins>
      <w:ins w:id="45" w:author="Samsung1" w:date="2022-02-14T11:05:00Z">
        <w:r>
          <w:t xml:space="preserve"> and TSC burst arrival times do not match at the radio interface</w:t>
        </w:r>
        <w:del w:id="46" w:author="Samsung2" w:date="2022-02-15T15:53:00Z">
          <w:r w:rsidDel="005029C2">
            <w:delText>.</w:delText>
          </w:r>
        </w:del>
      </w:ins>
    </w:p>
    <w:p w14:paraId="3C2E6522" w14:textId="33FFA5A6" w:rsidR="009656F3" w:rsidDel="009B112D" w:rsidRDefault="00DA3ADD" w:rsidP="00760F0B">
      <w:pPr>
        <w:numPr>
          <w:ilvl w:val="0"/>
          <w:numId w:val="47"/>
        </w:numPr>
        <w:rPr>
          <w:del w:id="47" w:author="Devaki Chandramouli" w:date="2022-02-17T21:09:00Z"/>
        </w:rPr>
      </w:pPr>
      <w:commentRangeStart w:id="48"/>
      <w:ins w:id="49" w:author="Samsung" w:date="2022-01-27T16:17:00Z">
        <w:del w:id="50" w:author="Devaki Chandramouli" w:date="2022-02-17T21:09:00Z">
          <w:r w:rsidDel="009B112D">
            <w:delText xml:space="preserve">How to adapt downstream scheduling </w:delText>
          </w:r>
        </w:del>
      </w:ins>
      <w:ins w:id="51" w:author="Samsung" w:date="2022-01-27T16:18:00Z">
        <w:del w:id="52" w:author="Devaki Chandramouli" w:date="2022-02-17T21:09:00Z">
          <w:r w:rsidDel="009B112D">
            <w:delText>based on RAN feedback for low latency communication</w:delText>
          </w:r>
        </w:del>
      </w:ins>
      <w:commentRangeEnd w:id="48"/>
      <w:r w:rsidR="009B112D">
        <w:rPr>
          <w:rStyle w:val="CommentReference"/>
        </w:rPr>
        <w:commentReference w:id="48"/>
      </w:r>
    </w:p>
    <w:p w14:paraId="5DFD85B2" w14:textId="63EDFDCC" w:rsidR="00A6796F" w:rsidRDefault="00DA3ADD" w:rsidP="00760F0B">
      <w:pPr>
        <w:numPr>
          <w:ilvl w:val="0"/>
          <w:numId w:val="47"/>
        </w:numPr>
      </w:pPr>
      <w:ins w:id="53" w:author="Samsung" w:date="2022-01-27T16:18:00Z">
        <w:r>
          <w:t xml:space="preserve">How to enable </w:t>
        </w:r>
      </w:ins>
      <w:ins w:id="54" w:author="Samsung" w:date="2022-01-27T16:19:00Z">
        <w:r>
          <w:t>the RAN to provide feedback to a</w:t>
        </w:r>
      </w:ins>
      <w:ins w:id="55" w:author="Samsung" w:date="2022-01-27T16:20:00Z">
        <w:r>
          <w:t>pplication for low latency communication</w:t>
        </w:r>
      </w:ins>
      <w:ins w:id="56" w:author="Samsung" w:date="2022-01-20T14:52:00Z">
        <w:r w:rsidR="000956DD" w:rsidRPr="000956DD">
          <w:t>.</w:t>
        </w:r>
      </w:ins>
    </w:p>
    <w:p w14:paraId="5A835068" w14:textId="2C4014DE" w:rsidR="00D36F17" w:rsidRPr="00D36F17" w:rsidRDefault="00D36F17">
      <w:pPr>
        <w:pStyle w:val="NO"/>
        <w:rPr>
          <w:lang w:eastAsia="en-US"/>
          <w:rPrChange w:id="57" w:author="Samsung3" w:date="2022-02-17T15:25:00Z">
            <w:rPr>
              <w:rFonts w:eastAsia="Yu Mincho"/>
            </w:rPr>
          </w:rPrChange>
        </w:rPr>
        <w:pPrChange w:id="58" w:author="Samsung3" w:date="2022-02-17T15:25:00Z">
          <w:pPr/>
        </w:pPrChange>
      </w:pPr>
      <w:ins w:id="59" w:author="Samsung3" w:date="2022-02-17T15:24:00Z">
        <w:r w:rsidRPr="00034532">
          <w:t>NOTE:</w:t>
        </w:r>
        <w:r w:rsidRPr="00034532">
          <w:tab/>
        </w:r>
      </w:ins>
      <w:ins w:id="60" w:author="Samsung3" w:date="2022-02-17T15:27:00Z">
        <w:r w:rsidR="009656F3">
          <w:rPr>
            <w:lang w:eastAsia="en-US"/>
          </w:rPr>
          <w:t>A</w:t>
        </w:r>
      </w:ins>
      <w:ins w:id="61" w:author="Samsung3" w:date="2022-02-17T15:24:00Z">
        <w:r w:rsidRPr="00D36F17">
          <w:rPr>
            <w:lang w:eastAsia="en-US"/>
          </w:rPr>
          <w:t>lthough the focus is on</w:t>
        </w:r>
        <w:r>
          <w:rPr>
            <w:lang w:eastAsia="en-US"/>
          </w:rPr>
          <w:t xml:space="preserve"> </w:t>
        </w:r>
        <w:r w:rsidRPr="00D36F17">
          <w:rPr>
            <w:lang w:eastAsia="en-US"/>
          </w:rPr>
          <w:t xml:space="preserve">downstream scheduling, any optimization on upstream scheduling should not be precluded if </w:t>
        </w:r>
        <w:del w:id="62" w:author="Devaki Chandramouli" w:date="2022-02-17T21:04:00Z">
          <w:r w:rsidRPr="00D36F17" w:rsidDel="00895FD0">
            <w:rPr>
              <w:lang w:eastAsia="en-US"/>
            </w:rPr>
            <w:delText>it comes for free</w:delText>
          </w:r>
        </w:del>
      </w:ins>
      <w:ins w:id="63" w:author="Devaki Chandramouli" w:date="2022-02-17T21:05:00Z">
        <w:r w:rsidR="00895FD0">
          <w:rPr>
            <w:lang w:eastAsia="en-US"/>
          </w:rPr>
          <w:t>similar</w:t>
        </w:r>
      </w:ins>
      <w:ins w:id="64" w:author="Devaki Chandramouli" w:date="2022-02-17T21:04:00Z">
        <w:r w:rsidR="00895FD0">
          <w:rPr>
            <w:lang w:eastAsia="en-US"/>
          </w:rPr>
          <w:t xml:space="preserve"> enhancement as for downstream scheduling applies</w:t>
        </w:r>
      </w:ins>
      <w:ins w:id="65" w:author="Samsung3" w:date="2022-02-17T15:28:00Z">
        <w:del w:id="66" w:author="Devaki Chandramouli" w:date="2022-02-17T21:04:00Z">
          <w:r w:rsidR="009656F3" w:rsidDel="00895FD0">
            <w:delText>.</w:delText>
          </w:r>
        </w:del>
      </w:ins>
    </w:p>
    <w:sectPr w:rsidR="00D36F17" w:rsidRPr="00D36F1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Devaki Chandramouli" w:date="2022-02-17T21:09:00Z" w:initials="Devaki">
    <w:p w14:paraId="3CB8BE71" w14:textId="40A899CB" w:rsidR="009B112D" w:rsidRDefault="009B112D">
      <w:pPr>
        <w:pStyle w:val="CommentText"/>
      </w:pPr>
      <w:r>
        <w:rPr>
          <w:rStyle w:val="CommentReference"/>
        </w:rPr>
        <w:annotationRef/>
      </w:r>
      <w:r>
        <w:t>I am not sure if this is in 3GPP scope. I believe this is in scope of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B8BE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93808" w16cex:dateUtc="2022-02-18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B8BE71" w16cid:durableId="25B93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E3CB6" w14:textId="77777777" w:rsidR="00B50B66" w:rsidRDefault="00B50B66">
      <w:r>
        <w:separator/>
      </w:r>
    </w:p>
    <w:p w14:paraId="35FBF2DA" w14:textId="77777777" w:rsidR="00B50B66" w:rsidRDefault="00B50B66"/>
  </w:endnote>
  <w:endnote w:type="continuationSeparator" w:id="0">
    <w:p w14:paraId="2BEDBF2E" w14:textId="77777777" w:rsidR="00B50B66" w:rsidRDefault="00B50B66">
      <w:r>
        <w:continuationSeparator/>
      </w:r>
    </w:p>
    <w:p w14:paraId="5ACC120A" w14:textId="77777777" w:rsidR="00B50B66" w:rsidRDefault="00B50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97F48" w14:textId="77777777" w:rsidR="00B50B66" w:rsidRDefault="00B50B66">
      <w:r>
        <w:separator/>
      </w:r>
    </w:p>
    <w:p w14:paraId="7F14DEF8" w14:textId="77777777" w:rsidR="00B50B66" w:rsidRDefault="00B50B66"/>
  </w:footnote>
  <w:footnote w:type="continuationSeparator" w:id="0">
    <w:p w14:paraId="3F574B0C" w14:textId="77777777" w:rsidR="00B50B66" w:rsidRDefault="00B50B66">
      <w:r>
        <w:continuationSeparator/>
      </w:r>
    </w:p>
    <w:p w14:paraId="12E6E13B" w14:textId="77777777" w:rsidR="00B50B66" w:rsidRDefault="00B50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B8220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649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Samsung">
    <w15:presenceInfo w15:providerId="None" w15:userId="Samsung"/>
  </w15:person>
  <w15:person w15:author="Samsung1">
    <w15:presenceInfo w15:providerId="None" w15:userId="Samsung1"/>
  </w15:person>
  <w15:person w15:author="Samsung2">
    <w15:presenceInfo w15:providerId="None" w15:userId="Samsung2"/>
  </w15:person>
  <w15:person w15:author="Samsung3">
    <w15:presenceInfo w15:providerId="None" w15:userId="Samsung3"/>
  </w15:person>
  <w15:person w15:author="SHY2">
    <w15:presenceInfo w15:providerId="None" w15:userId="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49A"/>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35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FD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12D"/>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B66"/>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CBDF-0DCF-4912-8345-2EE9ED81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703</Words>
  <Characters>4009</Characters>
  <Application>Microsoft Office Word</Application>
  <DocSecurity>0</DocSecurity>
  <Lines>33</Lines>
  <Paragraphs>9</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Devaki Chandramouli</cp:lastModifiedBy>
  <cp:revision>2</cp:revision>
  <cp:lastPrinted>2014-09-10T09:04:00Z</cp:lastPrinted>
  <dcterms:created xsi:type="dcterms:W3CDTF">2022-02-18T03:10:00Z</dcterms:created>
  <dcterms:modified xsi:type="dcterms:W3CDTF">2022-02-18T03:10:00Z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